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8A07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4CAC">
        <w:fldChar w:fldCharType="begin"/>
      </w:r>
      <w:r w:rsidR="00E74CAC">
        <w:instrText xml:space="preserve"> DOCPROPERTY  TSG/WGRef  \* MERGEFORMAT </w:instrText>
      </w:r>
      <w:r w:rsidR="00E74CAC">
        <w:fldChar w:fldCharType="separate"/>
      </w:r>
      <w:r w:rsidR="003609EF">
        <w:rPr>
          <w:b/>
          <w:noProof/>
          <w:sz w:val="24"/>
        </w:rPr>
        <w:t>SA5</w:t>
      </w:r>
      <w:r w:rsidR="00E74C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4CAC">
        <w:fldChar w:fldCharType="begin"/>
      </w:r>
      <w:r w:rsidR="00E74CAC">
        <w:instrText xml:space="preserve"> DOCPROPERTY  MtgSeq  \* MERGEFORMAT </w:instrText>
      </w:r>
      <w:r w:rsidR="00E74CAC">
        <w:fldChar w:fldCharType="separate"/>
      </w:r>
      <w:r w:rsidR="00EB09B7" w:rsidRPr="00EB09B7">
        <w:rPr>
          <w:b/>
          <w:noProof/>
          <w:sz w:val="24"/>
        </w:rPr>
        <w:t>15</w:t>
      </w:r>
      <w:r w:rsidR="003C5C9F">
        <w:rPr>
          <w:b/>
          <w:noProof/>
          <w:sz w:val="24"/>
        </w:rPr>
        <w:t>6</w:t>
      </w:r>
      <w:r w:rsidR="00E74CAC">
        <w:rPr>
          <w:b/>
          <w:noProof/>
          <w:sz w:val="24"/>
        </w:rPr>
        <w:fldChar w:fldCharType="end"/>
      </w:r>
      <w:r w:rsidR="00E74CAC">
        <w:fldChar w:fldCharType="begin"/>
      </w:r>
      <w:r w:rsidR="00E74CAC">
        <w:instrText xml:space="preserve"> DOCPROPERTY  MtgTitle  \* MERGEFORMAT </w:instrText>
      </w:r>
      <w:r w:rsidR="00E74CAC">
        <w:fldChar w:fldCharType="separate"/>
      </w:r>
      <w:r w:rsidR="00E74CAC">
        <w:fldChar w:fldCharType="end"/>
      </w:r>
      <w:r>
        <w:rPr>
          <w:b/>
          <w:i/>
          <w:noProof/>
          <w:sz w:val="28"/>
        </w:rPr>
        <w:tab/>
      </w:r>
      <w:r w:rsidR="00E74CAC">
        <w:fldChar w:fldCharType="begin"/>
      </w:r>
      <w:r w:rsidR="00E74CAC">
        <w:instrText xml:space="preserve"> DOCPROPERTY  Tdoc#  \* MERGEFORMAT </w:instrText>
      </w:r>
      <w:r w:rsidR="00E74CAC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74CAC">
        <w:rPr>
          <w:b/>
          <w:i/>
          <w:noProof/>
          <w:sz w:val="28"/>
        </w:rPr>
        <w:t>4374</w:t>
      </w:r>
      <w:r w:rsidR="00E74CAC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E74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801E" w:rsidR="001E41F3" w:rsidRPr="00E74CAC" w:rsidRDefault="00E74CA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74CAC">
              <w:rPr>
                <w:b/>
                <w:bCs/>
                <w:sz w:val="28"/>
                <w:szCs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4C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3F438" w:rsidR="001E41F3" w:rsidRPr="00410371" w:rsidRDefault="00E74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E81EA5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E81EA5">
              <w:rPr>
                <w:b/>
                <w:noProof/>
                <w:sz w:val="28"/>
              </w:rPr>
              <w:t>7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65A5E" w:rsidR="001E41F3" w:rsidRDefault="00886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81EA5">
              <w:t>8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74CAC">
              <w:fldChar w:fldCharType="begin"/>
            </w:r>
            <w:r w:rsidR="00E74CAC">
              <w:instrText xml:space="preserve"> DOCPROPERTY  SourceIfTsg  \* MERGEFORMAT </w:instrText>
            </w:r>
            <w:r w:rsidR="00E74CAC">
              <w:fldChar w:fldCharType="separate"/>
            </w:r>
            <w:r w:rsidR="00E74CA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648CC" w:rsidR="001E41F3" w:rsidRDefault="00E7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D4D8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7D4D8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AB52B" w:rsidR="001E41F3" w:rsidRDefault="00E8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50916" w:rsidR="001E41F3" w:rsidRDefault="00E74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81EA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6D455A50" w:rsidR="00382045" w:rsidRDefault="00AB48A6" w:rsidP="00E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6C143CA2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8863E3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142C0F0F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94A6D1D" w:rsidR="002C57A4" w:rsidRDefault="007D4D88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B916712" w:rsidR="002C57A4" w:rsidRDefault="007D4D88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>
              <w:rPr>
                <w:noProof/>
              </w:rPr>
              <w:t>S5-243396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605BD3D1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7-31T10:31:00Z">
              <w:r w:rsidR="00732311">
                <w:rPr>
                  <w:lang w:eastAsia="de-DE"/>
                </w:rPr>
                <w:t xml:space="preserve">the service </w:t>
              </w:r>
            </w:ins>
            <w:ins w:id="14" w:author="Ericsson jaol" w:date="2024-07-31T10:30:00Z">
              <w:r w:rsidR="00732311">
                <w:rPr>
                  <w:lang w:eastAsia="de-DE"/>
                </w:rPr>
                <w:t>request supports specifying a 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19D753E3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5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16" w:author="Ericsson jaol" w:date="2024-07-31T10:31:00Z">
              <w:r w:rsidR="00732311">
                <w:rPr>
                  <w:lang w:eastAsia="de-DE"/>
                </w:rPr>
                <w:t>the service request supports specifying a geographical area.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17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17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 w:rsidTr="00495A79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 w:rsidP="0049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0A6D" w14:textId="77777777" w:rsidR="00AA4F6D" w:rsidRDefault="00AA4F6D">
      <w:r>
        <w:separator/>
      </w:r>
    </w:p>
  </w:endnote>
  <w:endnote w:type="continuationSeparator" w:id="0">
    <w:p w14:paraId="7BE15366" w14:textId="77777777" w:rsidR="00AA4F6D" w:rsidRDefault="00AA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AC32" w14:textId="77777777" w:rsidR="00AA4F6D" w:rsidRDefault="00AA4F6D">
      <w:r>
        <w:separator/>
      </w:r>
    </w:p>
  </w:footnote>
  <w:footnote w:type="continuationSeparator" w:id="0">
    <w:p w14:paraId="5E9C0EA8" w14:textId="77777777" w:rsidR="00AA4F6D" w:rsidRDefault="00AA4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5D43"/>
    <w:rsid w:val="0015074D"/>
    <w:rsid w:val="001514A6"/>
    <w:rsid w:val="00162845"/>
    <w:rsid w:val="00163C7C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380A"/>
    <w:rsid w:val="001E41F3"/>
    <w:rsid w:val="001E4858"/>
    <w:rsid w:val="001E486C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94DFF"/>
    <w:rsid w:val="00296623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C5C9F"/>
    <w:rsid w:val="003E1A36"/>
    <w:rsid w:val="003E1D9D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65462"/>
    <w:rsid w:val="005745EC"/>
    <w:rsid w:val="00574D0B"/>
    <w:rsid w:val="00577B1F"/>
    <w:rsid w:val="0058377A"/>
    <w:rsid w:val="00586F1A"/>
    <w:rsid w:val="0059226A"/>
    <w:rsid w:val="00592D74"/>
    <w:rsid w:val="00595459"/>
    <w:rsid w:val="005B3A33"/>
    <w:rsid w:val="005D1BC9"/>
    <w:rsid w:val="005D2ED5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388E"/>
    <w:rsid w:val="00684EDB"/>
    <w:rsid w:val="00695808"/>
    <w:rsid w:val="006A3CE1"/>
    <w:rsid w:val="006A51A1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4D88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3E3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E0A88"/>
    <w:rsid w:val="009E3297"/>
    <w:rsid w:val="009F734F"/>
    <w:rsid w:val="009F7D89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A4F6D"/>
    <w:rsid w:val="00AB48A6"/>
    <w:rsid w:val="00AC5820"/>
    <w:rsid w:val="00AD0C0D"/>
    <w:rsid w:val="00AD1CD8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65EA"/>
    <w:rsid w:val="00CC11B2"/>
    <w:rsid w:val="00CC1680"/>
    <w:rsid w:val="00CC5026"/>
    <w:rsid w:val="00CC68D0"/>
    <w:rsid w:val="00CE1144"/>
    <w:rsid w:val="00D03F9A"/>
    <w:rsid w:val="00D06D51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45510"/>
    <w:rsid w:val="00E52728"/>
    <w:rsid w:val="00E53A04"/>
    <w:rsid w:val="00E646A5"/>
    <w:rsid w:val="00E656B6"/>
    <w:rsid w:val="00E73A71"/>
    <w:rsid w:val="00E74CAC"/>
    <w:rsid w:val="00E76ED7"/>
    <w:rsid w:val="00E81EA5"/>
    <w:rsid w:val="00E847D2"/>
    <w:rsid w:val="00E8659A"/>
    <w:rsid w:val="00EA2D8C"/>
    <w:rsid w:val="00EB09B7"/>
    <w:rsid w:val="00EB2BD7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512</Words>
  <Characters>3928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8</cp:revision>
  <cp:lastPrinted>1899-12-31T23:00:00Z</cp:lastPrinted>
  <dcterms:created xsi:type="dcterms:W3CDTF">2024-07-31T08:32:00Z</dcterms:created>
  <dcterms:modified xsi:type="dcterms:W3CDTF">2024-08-09T17:07:00Z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